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145FF495"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44BFB">
        <w:rPr>
          <w:b/>
          <w:noProof/>
          <w:sz w:val="24"/>
          <w:lang w:val="en-US"/>
        </w:rPr>
        <w:t>5</w:t>
      </w:r>
      <w:r w:rsidR="006076B0">
        <w:rPr>
          <w:b/>
          <w:noProof/>
          <w:sz w:val="24"/>
          <w:lang w:val="en-US"/>
        </w:rPr>
        <w:t>7</w:t>
      </w:r>
      <w:r w:rsidRPr="00B855DD">
        <w:rPr>
          <w:b/>
          <w:i/>
          <w:noProof/>
          <w:sz w:val="28"/>
          <w:lang w:val="en-US"/>
        </w:rPr>
        <w:tab/>
      </w:r>
      <w:r w:rsidRPr="00B855DD">
        <w:rPr>
          <w:b/>
          <w:noProof/>
          <w:sz w:val="24"/>
          <w:lang w:val="en-US"/>
        </w:rPr>
        <w:t>S2-2</w:t>
      </w:r>
      <w:r w:rsidR="00D61F86">
        <w:rPr>
          <w:b/>
          <w:noProof/>
          <w:sz w:val="24"/>
          <w:lang w:val="en-US"/>
        </w:rPr>
        <w:t>3</w:t>
      </w:r>
      <w:r w:rsidR="004329B7">
        <w:rPr>
          <w:b/>
          <w:noProof/>
          <w:sz w:val="24"/>
          <w:lang w:val="en-US"/>
        </w:rPr>
        <w:t>06384</w:t>
      </w:r>
    </w:p>
    <w:p w14:paraId="1E1EEEF1" w14:textId="0A90CF94" w:rsidR="005F28AE" w:rsidRDefault="006076B0" w:rsidP="005F28AE">
      <w:pPr>
        <w:pStyle w:val="CRCoverPage"/>
        <w:outlineLvl w:val="0"/>
        <w:rPr>
          <w:b/>
          <w:noProof/>
          <w:sz w:val="24"/>
        </w:rPr>
      </w:pPr>
      <w:r>
        <w:rPr>
          <w:b/>
          <w:noProof/>
          <w:sz w:val="24"/>
        </w:rPr>
        <w:t>Berlin</w:t>
      </w:r>
      <w:r w:rsidR="00B44BFB">
        <w:rPr>
          <w:b/>
          <w:noProof/>
          <w:sz w:val="24"/>
        </w:rPr>
        <w:t xml:space="preserve">, </w:t>
      </w:r>
      <w:r>
        <w:rPr>
          <w:b/>
          <w:noProof/>
          <w:sz w:val="24"/>
        </w:rPr>
        <w:t>Germany, 22</w:t>
      </w:r>
      <w:r w:rsidR="00B44BFB">
        <w:rPr>
          <w:b/>
          <w:noProof/>
          <w:sz w:val="24"/>
        </w:rPr>
        <w:t xml:space="preserve"> – 2</w:t>
      </w:r>
      <w:r>
        <w:rPr>
          <w:b/>
          <w:noProof/>
          <w:sz w:val="24"/>
        </w:rPr>
        <w:t>6</w:t>
      </w:r>
      <w:r w:rsidR="00B44BFB">
        <w:rPr>
          <w:b/>
          <w:noProof/>
          <w:sz w:val="24"/>
        </w:rPr>
        <w:t xml:space="preserve"> </w:t>
      </w:r>
      <w:r>
        <w:rPr>
          <w:b/>
          <w:noProof/>
          <w:sz w:val="24"/>
        </w:rPr>
        <w:t>May</w:t>
      </w:r>
      <w:r w:rsidR="00B44BF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21FFAECA" w:rsidR="005F28AE" w:rsidRPr="00410371" w:rsidRDefault="000E531F" w:rsidP="00BA523D">
            <w:pPr>
              <w:pStyle w:val="CRCoverPage"/>
              <w:spacing w:after="0"/>
              <w:rPr>
                <w:noProof/>
              </w:rPr>
            </w:pPr>
            <w:r>
              <w:rPr>
                <w:b/>
                <w:noProof/>
                <w:sz w:val="28"/>
              </w:rPr>
              <w:t>4568</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8E8D6D8" w:rsidR="005F28AE" w:rsidRPr="00410371" w:rsidRDefault="00442600" w:rsidP="00442600">
            <w:pPr>
              <w:pStyle w:val="CRCoverPage"/>
              <w:spacing w:after="0"/>
              <w:jc w:val="center"/>
              <w:rPr>
                <w:noProof/>
                <w:sz w:val="28"/>
              </w:rPr>
            </w:pPr>
            <w:r>
              <w:rPr>
                <w:b/>
                <w:noProof/>
                <w:sz w:val="28"/>
              </w:rPr>
              <w:t>18.1.</w:t>
            </w:r>
            <w:r w:rsidR="00DB3A69">
              <w:rPr>
                <w:b/>
                <w:noProof/>
                <w:sz w:val="28"/>
              </w:rPr>
              <w:t>0</w:t>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56F113C"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6660FE0" w:rsidR="005F28AE" w:rsidRDefault="00442600" w:rsidP="00BA523D">
            <w:pPr>
              <w:pStyle w:val="CRCoverPage"/>
              <w:spacing w:after="0"/>
              <w:ind w:left="100"/>
              <w:rPr>
                <w:noProof/>
                <w:lang w:eastAsia="zh-TW"/>
              </w:rPr>
            </w:pPr>
            <w:r>
              <w:rPr>
                <w:noProof/>
                <w:lang w:eastAsia="zh-TW"/>
              </w:rPr>
              <w:t>Resolving Editor’s Note for one PIN serving multiple PDU Sessions</w:t>
            </w:r>
            <w:r w:rsidR="00383FC1">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3130E69" w:rsidR="005F28AE" w:rsidRDefault="00442600"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564E0D87" w:rsidR="005F28AE" w:rsidRDefault="00442600" w:rsidP="00BA523D">
            <w:pPr>
              <w:pStyle w:val="CRCoverPage"/>
              <w:spacing w:after="0"/>
              <w:ind w:left="100"/>
              <w:rPr>
                <w:noProof/>
              </w:rPr>
            </w:pPr>
            <w:r>
              <w:t>PIN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E877DDA" w:rsidR="005F28AE" w:rsidRDefault="00442600" w:rsidP="00BA523D">
            <w:pPr>
              <w:pStyle w:val="CRCoverPage"/>
              <w:spacing w:after="0"/>
              <w:ind w:left="100"/>
              <w:rPr>
                <w:noProof/>
              </w:rPr>
            </w:pPr>
            <w:r>
              <w:rPr>
                <w:noProof/>
              </w:rPr>
              <w:t>2023-05-12</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Pr="00442600" w:rsidRDefault="005F28AE" w:rsidP="00BA523D">
            <w:pPr>
              <w:pStyle w:val="CRCoverPage"/>
              <w:spacing w:after="0"/>
              <w:ind w:left="100" w:right="-609"/>
              <w:rPr>
                <w:b/>
                <w:bCs/>
                <w:noProof/>
              </w:rPr>
            </w:pPr>
            <w:r w:rsidRPr="00442600">
              <w:rPr>
                <w:rFonts w:hint="eastAsia"/>
                <w:b/>
                <w:bCs/>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DA8DDE5" w:rsidR="005F28AE" w:rsidRDefault="00442600" w:rsidP="00BA523D">
            <w:pPr>
              <w:pStyle w:val="CRCoverPage"/>
              <w:spacing w:after="0"/>
              <w:ind w:left="100"/>
              <w:rPr>
                <w:noProof/>
              </w:rPr>
            </w:pPr>
            <w:r>
              <w:rPr>
                <w:noProof/>
              </w:rPr>
              <w:t>Rel-18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150F1" w14:textId="446AFA34" w:rsidR="00980AE3" w:rsidRDefault="00980AE3" w:rsidP="00980AE3">
            <w:pPr>
              <w:pStyle w:val="CRCoverPage"/>
              <w:spacing w:after="0"/>
              <w:ind w:left="100"/>
              <w:rPr>
                <w:noProof/>
                <w:lang w:val="en-US" w:eastAsia="zh-TW"/>
              </w:rPr>
            </w:pPr>
            <w:r>
              <w:rPr>
                <w:noProof/>
                <w:lang w:val="en-US" w:eastAsia="zh-TW"/>
              </w:rPr>
              <w:t>There is one EN related to the support of multiple PDU Sessions in PEGC for a PIN.</w:t>
            </w:r>
          </w:p>
          <w:p w14:paraId="398561A2" w14:textId="77777777" w:rsidR="00980AE3" w:rsidRDefault="00980AE3" w:rsidP="00980AE3">
            <w:pPr>
              <w:pStyle w:val="EditorsNote"/>
            </w:pPr>
            <w:r>
              <w:t>Editor's note:</w:t>
            </w:r>
            <w:r>
              <w:tab/>
              <w:t>One PIN served by more than one PDU sessions in PEGC is FFS.</w:t>
            </w:r>
          </w:p>
          <w:p w14:paraId="0088E8F6" w14:textId="552C6039" w:rsidR="00980AE3" w:rsidRDefault="00980AE3" w:rsidP="00980AE3">
            <w:pPr>
              <w:pStyle w:val="CRCoverPage"/>
              <w:spacing w:after="0"/>
              <w:ind w:left="100"/>
              <w:rPr>
                <w:noProof/>
                <w:lang w:val="en-US" w:eastAsia="zh-TW"/>
              </w:rPr>
            </w:pPr>
            <w:r w:rsidRPr="00980AE3">
              <w:rPr>
                <w:noProof/>
                <w:lang w:val="en-US" w:eastAsia="zh-TW"/>
              </w:rPr>
              <w:t xml:space="preserve">The restriction on limiting one PIN serving only one PDU Session </w:t>
            </w:r>
            <w:r>
              <w:rPr>
                <w:noProof/>
                <w:lang w:val="en-US" w:eastAsia="zh-TW"/>
              </w:rPr>
              <w:t xml:space="preserve">in one PEGC </w:t>
            </w:r>
            <w:r w:rsidRPr="00980AE3">
              <w:rPr>
                <w:noProof/>
                <w:lang w:val="en-US" w:eastAsia="zh-TW"/>
              </w:rPr>
              <w:t>is impractical use case</w:t>
            </w:r>
            <w:r>
              <w:rPr>
                <w:noProof/>
                <w:lang w:val="en-US" w:eastAsia="zh-TW"/>
              </w:rPr>
              <w:t xml:space="preserve"> for PIN. The existing mechanism can be enhanced to enable the support of multiple PDU Sessions in PEGC for a PIN.</w:t>
            </w:r>
            <w:r w:rsidR="00153998">
              <w:rPr>
                <w:noProof/>
                <w:lang w:val="en-US" w:eastAsia="zh-TW"/>
              </w:rPr>
              <w:t xml:space="preserve"> </w:t>
            </w:r>
          </w:p>
          <w:p w14:paraId="4F2AAEC1" w14:textId="77777777" w:rsidR="006C308E" w:rsidRDefault="006C308E" w:rsidP="00980AE3">
            <w:pPr>
              <w:pStyle w:val="CRCoverPage"/>
              <w:spacing w:after="0"/>
              <w:ind w:left="100"/>
              <w:rPr>
                <w:noProof/>
                <w:lang w:val="en-US" w:eastAsia="zh-TW"/>
              </w:rPr>
            </w:pPr>
          </w:p>
          <w:p w14:paraId="2BB3D8DF" w14:textId="4FB42BCB" w:rsidR="006C308E" w:rsidRDefault="006C308E" w:rsidP="00980AE3">
            <w:pPr>
              <w:pStyle w:val="CRCoverPage"/>
              <w:spacing w:after="0"/>
              <w:ind w:left="100"/>
              <w:rPr>
                <w:noProof/>
                <w:lang w:val="en-US" w:eastAsia="zh-TW"/>
              </w:rPr>
            </w:pPr>
            <w:r w:rsidRPr="008E7F26">
              <w:rPr>
                <w:noProof/>
                <w:lang w:val="en-US" w:eastAsia="zh-TW"/>
              </w:rPr>
              <w:t>The related analysis and proposals can refer to S2-230</w:t>
            </w:r>
            <w:r w:rsidR="008E7F26" w:rsidRPr="008E7F26">
              <w:rPr>
                <w:noProof/>
                <w:lang w:val="en-US" w:eastAsia="zh-TW"/>
              </w:rPr>
              <w:t>6383</w:t>
            </w:r>
            <w:r w:rsidRPr="008E7F26">
              <w:rPr>
                <w:noProof/>
                <w:lang w:val="en-US" w:eastAsia="zh-TW"/>
              </w:rPr>
              <w:t>.</w:t>
            </w:r>
          </w:p>
          <w:p w14:paraId="4BB3E204" w14:textId="16D2738A" w:rsidR="00980AE3" w:rsidRPr="00980AE3" w:rsidRDefault="00980AE3" w:rsidP="00980AE3">
            <w:pPr>
              <w:pStyle w:val="CRCoverPage"/>
              <w:spacing w:after="0"/>
              <w:ind w:left="100"/>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237DED" w14:textId="3A0A811C" w:rsidR="00026DF8" w:rsidRDefault="00026DF8" w:rsidP="004672B2">
            <w:pPr>
              <w:pStyle w:val="CRCoverPage"/>
              <w:spacing w:after="0"/>
              <w:ind w:left="100"/>
              <w:rPr>
                <w:noProof/>
                <w:lang w:val="en-US" w:eastAsia="zh-TW"/>
              </w:rPr>
            </w:pPr>
            <w:r>
              <w:rPr>
                <w:noProof/>
                <w:lang w:val="en-US" w:eastAsia="zh-TW"/>
              </w:rPr>
              <w:t>EN is removed by introducing the following:</w:t>
            </w:r>
          </w:p>
          <w:p w14:paraId="6CF08A30" w14:textId="1DFC3FAC" w:rsidR="00D67B5B" w:rsidRDefault="00026DF8" w:rsidP="004672B2">
            <w:pPr>
              <w:pStyle w:val="CRCoverPage"/>
              <w:spacing w:after="0"/>
              <w:ind w:left="100"/>
              <w:rPr>
                <w:noProof/>
                <w:lang w:val="en-US" w:eastAsia="zh-TW"/>
              </w:rPr>
            </w:pPr>
            <w:r>
              <w:t>(</w:t>
            </w:r>
            <w:proofErr w:type="gramStart"/>
            <w:r>
              <w:t>option</w:t>
            </w:r>
            <w:proofErr w:type="gramEnd"/>
            <w:r>
              <w:t xml:space="preserve"> 1 in S2-2306383)</w:t>
            </w:r>
            <w:r>
              <w:t>:</w:t>
            </w:r>
          </w:p>
          <w:p w14:paraId="41969501" w14:textId="620D0C11" w:rsidR="00850D30" w:rsidRPr="00850D30" w:rsidRDefault="004672B2" w:rsidP="00850D30">
            <w:pPr>
              <w:pStyle w:val="CRCoverPage"/>
              <w:numPr>
                <w:ilvl w:val="0"/>
                <w:numId w:val="3"/>
              </w:numPr>
              <w:spacing w:after="0"/>
              <w:rPr>
                <w:noProof/>
                <w:lang w:val="en-US" w:eastAsia="zh-TW"/>
              </w:rPr>
            </w:pPr>
            <w:r>
              <w:rPr>
                <w:noProof/>
                <w:lang w:val="en-US" w:eastAsia="zh-TW"/>
              </w:rPr>
              <w:t xml:space="preserve">Specify that </w:t>
            </w:r>
            <w:r w:rsidR="00850D30">
              <w:rPr>
                <w:noProof/>
                <w:lang w:val="en-US" w:eastAsia="zh-TW"/>
              </w:rPr>
              <w:t>o</w:t>
            </w:r>
            <w:r w:rsidR="00850D30">
              <w:t xml:space="preserve">ne PDU Session is associated to one 5G VN Group identified by External Group ID for a specific PIN service in a PIN. </w:t>
            </w:r>
          </w:p>
          <w:p w14:paraId="4A2D9B67" w14:textId="370AA8D5" w:rsidR="00850D30" w:rsidRPr="008E7F26" w:rsidRDefault="00850D30" w:rsidP="00850D30">
            <w:pPr>
              <w:pStyle w:val="CRCoverPage"/>
              <w:numPr>
                <w:ilvl w:val="0"/>
                <w:numId w:val="3"/>
              </w:numPr>
              <w:spacing w:after="0"/>
              <w:rPr>
                <w:noProof/>
                <w:lang w:val="en-US" w:eastAsia="zh-TW"/>
              </w:rPr>
            </w:pPr>
            <w:r>
              <w:t xml:space="preserve">Existing mechanism for 5G VN Group can be enhanced </w:t>
            </w:r>
            <w:r w:rsidR="00980AE3">
              <w:t xml:space="preserve">for PIN </w:t>
            </w:r>
            <w:r>
              <w:t xml:space="preserve">by </w:t>
            </w:r>
            <w:r w:rsidR="00980AE3">
              <w:t xml:space="preserve">enabling </w:t>
            </w:r>
            <w:r>
              <w:t>multiple 5G VN Groups for corresponding PIN services in a PIN.</w:t>
            </w:r>
          </w:p>
          <w:p w14:paraId="46A2A733" w14:textId="77777777" w:rsidR="004672B2" w:rsidRDefault="004672B2" w:rsidP="00026DF8">
            <w:pPr>
              <w:pStyle w:val="CRCoverPage"/>
              <w:spacing w:after="0"/>
              <w:rPr>
                <w:noProof/>
                <w:lang w:val="en-US" w:eastAsia="zh-TW"/>
              </w:rPr>
            </w:pPr>
          </w:p>
          <w:p w14:paraId="179E15BB" w14:textId="43348485" w:rsidR="00026DF8" w:rsidRDefault="00026DF8" w:rsidP="00026DF8">
            <w:pPr>
              <w:pStyle w:val="CRCoverPage"/>
              <w:spacing w:after="0"/>
              <w:ind w:left="100"/>
              <w:rPr>
                <w:noProof/>
                <w:lang w:val="en-US" w:eastAsia="zh-TW"/>
              </w:rPr>
            </w:pPr>
            <w:r>
              <w:t>(</w:t>
            </w:r>
            <w:proofErr w:type="gramStart"/>
            <w:r>
              <w:t>option</w:t>
            </w:r>
            <w:proofErr w:type="gramEnd"/>
            <w:r>
              <w:t xml:space="preserve"> </w:t>
            </w:r>
            <w:r>
              <w:t>2</w:t>
            </w:r>
            <w:r>
              <w:t xml:space="preserve"> in S2-2306383):</w:t>
            </w:r>
          </w:p>
          <w:p w14:paraId="26B4650D" w14:textId="3EDEE5E4" w:rsidR="00026DF8" w:rsidRPr="00850D30" w:rsidRDefault="00026DF8" w:rsidP="00026DF8">
            <w:pPr>
              <w:pStyle w:val="CRCoverPage"/>
              <w:numPr>
                <w:ilvl w:val="0"/>
                <w:numId w:val="3"/>
              </w:numPr>
              <w:spacing w:after="0"/>
              <w:rPr>
                <w:noProof/>
                <w:lang w:val="en-US" w:eastAsia="zh-TW"/>
              </w:rPr>
            </w:pPr>
            <w:r>
              <w:rPr>
                <w:noProof/>
                <w:lang w:val="en-US" w:eastAsia="zh-TW"/>
              </w:rPr>
              <w:t>Specify that o</w:t>
            </w:r>
            <w:r>
              <w:t xml:space="preserve">ne PDU Session is associated to one 5G </w:t>
            </w:r>
            <w:r>
              <w:t>PIN Service</w:t>
            </w:r>
            <w:r>
              <w:t xml:space="preserve"> Group identified by </w:t>
            </w:r>
            <w:r>
              <w:t>PIN Service</w:t>
            </w:r>
            <w:r>
              <w:t xml:space="preserve"> Group ID for a specific PIN service in a PIN. </w:t>
            </w:r>
          </w:p>
          <w:p w14:paraId="71956D73" w14:textId="2DB98072" w:rsidR="00026DF8" w:rsidRPr="008E7F26" w:rsidRDefault="00026DF8" w:rsidP="00026DF8">
            <w:pPr>
              <w:pStyle w:val="CRCoverPage"/>
              <w:numPr>
                <w:ilvl w:val="0"/>
                <w:numId w:val="3"/>
              </w:numPr>
              <w:spacing w:after="0"/>
              <w:rPr>
                <w:noProof/>
                <w:lang w:val="en-US" w:eastAsia="zh-TW"/>
              </w:rPr>
            </w:pPr>
            <w:r>
              <w:t xml:space="preserve">Existing mechanism for 5G </w:t>
            </w:r>
            <w:r>
              <w:t>VN</w:t>
            </w:r>
            <w:r>
              <w:t xml:space="preserve"> Group can be </w:t>
            </w:r>
            <w:r>
              <w:t xml:space="preserve">associated to a PIN Group and extended </w:t>
            </w:r>
            <w:r>
              <w:t xml:space="preserve">for PIN by enabling multiple 5G </w:t>
            </w:r>
            <w:r>
              <w:t xml:space="preserve">PIN Service </w:t>
            </w:r>
            <w:r>
              <w:t>Groups for corresponding PIN services in a PIN</w:t>
            </w:r>
            <w:r>
              <w:t xml:space="preserve"> (as a 5G VN Group)</w:t>
            </w:r>
            <w:r>
              <w:t>.</w:t>
            </w:r>
          </w:p>
          <w:p w14:paraId="67433C0A" w14:textId="77777777" w:rsidR="00026DF8" w:rsidRDefault="00026DF8" w:rsidP="00026DF8">
            <w:pPr>
              <w:pStyle w:val="CRCoverPage"/>
              <w:spacing w:after="0"/>
              <w:rPr>
                <w:noProof/>
                <w:lang w:val="en-US" w:eastAsia="zh-TW"/>
              </w:rPr>
            </w:pPr>
          </w:p>
          <w:p w14:paraId="6E03AB03" w14:textId="6A65424F" w:rsidR="00026DF8" w:rsidRDefault="00026DF8" w:rsidP="00026DF8">
            <w:pPr>
              <w:pStyle w:val="CRCoverPage"/>
              <w:spacing w:after="0"/>
              <w:rPr>
                <w:noProof/>
                <w:lang w:val="en-US" w:eastAsia="zh-TW"/>
              </w:rPr>
            </w:pPr>
            <w:r>
              <w:rPr>
                <w:noProof/>
                <w:lang w:val="en-US" w:eastAsia="zh-TW"/>
              </w:rPr>
              <w:t>Option 1 or Option 2 is up to discussion in the meeting.</w:t>
            </w:r>
          </w:p>
          <w:p w14:paraId="3C4A281F" w14:textId="3FA7FB94" w:rsidR="00026DF8" w:rsidRPr="004672B2" w:rsidRDefault="00026DF8" w:rsidP="00026DF8">
            <w:pPr>
              <w:pStyle w:val="CRCoverPage"/>
              <w:spacing w:after="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021E75E4" w:rsidR="005F28AE" w:rsidRDefault="00AD3D65" w:rsidP="00BA523D">
            <w:pPr>
              <w:pStyle w:val="CRCoverPage"/>
              <w:spacing w:after="0"/>
              <w:ind w:left="100"/>
              <w:rPr>
                <w:noProof/>
                <w:lang w:eastAsia="zh-TW"/>
              </w:rPr>
            </w:pPr>
            <w:r w:rsidRPr="00D332E4">
              <w:rPr>
                <w:noProof/>
                <w:lang w:eastAsia="zh-CN"/>
              </w:rPr>
              <w:t xml:space="preserve">PIN </w:t>
            </w:r>
            <w:r>
              <w:rPr>
                <w:rFonts w:hint="eastAsia"/>
                <w:noProof/>
                <w:lang w:eastAsia="zh-CN"/>
              </w:rPr>
              <w:t>is</w:t>
            </w:r>
            <w:r>
              <w:rPr>
                <w:noProof/>
                <w:lang w:eastAsia="zh-CN"/>
              </w:rPr>
              <w:t xml:space="preserve"> incomplete which results in </w:t>
            </w:r>
            <w:r w:rsidR="0047760E">
              <w:rPr>
                <w:noProof/>
                <w:lang w:eastAsia="zh-CN"/>
              </w:rPr>
              <w:t>inpractical</w:t>
            </w:r>
            <w:r>
              <w:rPr>
                <w:noProof/>
                <w:lang w:eastAsia="zh-CN"/>
              </w:rPr>
              <w:t xml:space="preserve"> restritictions.</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CDE0DF1" w:rsidR="005F28AE" w:rsidRDefault="00442600" w:rsidP="00BA523D">
            <w:pPr>
              <w:pStyle w:val="CRCoverPage"/>
              <w:spacing w:after="0"/>
              <w:ind w:left="100"/>
              <w:rPr>
                <w:noProof/>
                <w:lang w:eastAsia="zh-TW"/>
              </w:rPr>
            </w:pPr>
            <w:r>
              <w:rPr>
                <w:noProof/>
                <w:lang w:eastAsia="zh-TW"/>
              </w:rPr>
              <w:t>5.44.3.1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8E46FB2" w14:textId="77777777" w:rsidR="00442600" w:rsidRDefault="00442600" w:rsidP="00442600">
      <w:pPr>
        <w:pStyle w:val="Heading4"/>
      </w:pPr>
      <w:bookmarkStart w:id="10" w:name="_Toc131517065"/>
      <w:bookmarkEnd w:id="0"/>
      <w:bookmarkEnd w:id="1"/>
      <w:bookmarkEnd w:id="2"/>
      <w:bookmarkEnd w:id="3"/>
      <w:bookmarkEnd w:id="4"/>
      <w:bookmarkEnd w:id="5"/>
      <w:bookmarkEnd w:id="6"/>
      <w:r>
        <w:t>5.44.3.1</w:t>
      </w:r>
      <w:r>
        <w:tab/>
        <w:t>PDU Session Establishment for PIN</w:t>
      </w:r>
      <w:bookmarkEnd w:id="10"/>
    </w:p>
    <w:p w14:paraId="5E9DB589" w14:textId="77777777" w:rsidR="00442600" w:rsidRDefault="00442600" w:rsidP="00442600">
      <w:r>
        <w:t>When a PDU Session associated with a PIN is established by UE with PEGC, an SMF is selected according to clause 4.3.2.2.3 of TS 23.502 [3]. The UE with PEGC may use IP address allocation methods as specified in clause 5.8.2.2 (</w:t>
      </w:r>
      <w:proofErr w:type="gramStart"/>
      <w:r>
        <w:t>e.g.</w:t>
      </w:r>
      <w:proofErr w:type="gramEnd"/>
      <w:r>
        <w:t xml:space="preserve"> IPv6 Prefix Delegation feature).</w:t>
      </w:r>
    </w:p>
    <w:p w14:paraId="4BE1E543" w14:textId="77777777" w:rsidR="004672B2" w:rsidRDefault="00442600" w:rsidP="00442600">
      <w:pPr>
        <w:rPr>
          <w:ins w:id="11" w:author="Google - Ellen Liao -v1" w:date="2023-05-05T11:01:00Z"/>
        </w:rPr>
      </w:pPr>
      <w:r>
        <w:t xml:space="preserve">One PEGC may serve more than one PINs and in this case the PEGC shall have at least one PDU Session for each PIN if the PIN traffic is via PEGC/5GC. </w:t>
      </w:r>
    </w:p>
    <w:p w14:paraId="634A399C" w14:textId="620969D7" w:rsidR="00442600" w:rsidRDefault="00442600" w:rsidP="00442600">
      <w:r>
        <w:t>One PIN may be served by more than one PDU sessions in the PEGC.</w:t>
      </w:r>
      <w:ins w:id="12" w:author="Google - Ellen Liao -v1" w:date="2023-05-05T11:01:00Z">
        <w:r w:rsidR="004672B2">
          <w:t xml:space="preserve"> </w:t>
        </w:r>
      </w:ins>
      <w:ins w:id="13" w:author="Google - Ellen Liao -v2" w:date="2023-05-12T11:40:00Z">
        <w:r w:rsidR="00026DF8">
          <w:t xml:space="preserve">(Option 1) </w:t>
        </w:r>
      </w:ins>
      <w:ins w:id="14" w:author="Google - Ellen Liao -v1" w:date="2023-05-05T11:03:00Z">
        <w:r w:rsidR="00C2543C">
          <w:t>One</w:t>
        </w:r>
      </w:ins>
      <w:ins w:id="15" w:author="Google - Ellen Liao -v1" w:date="2023-05-05T11:01:00Z">
        <w:r w:rsidR="004672B2">
          <w:t xml:space="preserve"> PDU Session is associated to </w:t>
        </w:r>
      </w:ins>
      <w:ins w:id="16" w:author="Google - Ellen Liao -v1" w:date="2023-05-05T11:02:00Z">
        <w:r w:rsidR="004672B2">
          <w:t>one 5G VN Group identified by External Group ID</w:t>
        </w:r>
      </w:ins>
      <w:ins w:id="17" w:author="Google - Ellen Liao -v1" w:date="2023-05-05T11:09:00Z">
        <w:r w:rsidR="00C2543C">
          <w:t xml:space="preserve"> for a specific PIN service</w:t>
        </w:r>
      </w:ins>
      <w:ins w:id="18" w:author="Google - Ellen Liao -v1" w:date="2023-05-05T11:08:00Z">
        <w:r w:rsidR="00C2543C">
          <w:t xml:space="preserve"> in a PIN</w:t>
        </w:r>
      </w:ins>
      <w:ins w:id="19" w:author="Google - Ellen Liao -v1" w:date="2023-05-05T11:09:00Z">
        <w:r w:rsidR="00C2543C">
          <w:t>. One PIN</w:t>
        </w:r>
      </w:ins>
      <w:ins w:id="20" w:author="Google - Ellen Liao -v1" w:date="2023-05-05T11:08:00Z">
        <w:r w:rsidR="00C2543C">
          <w:t xml:space="preserve"> may contain multiple 5G VN Groups for </w:t>
        </w:r>
      </w:ins>
      <w:ins w:id="21" w:author="Google - Ellen Liao -v1" w:date="2023-05-05T11:10:00Z">
        <w:r w:rsidR="00850D30">
          <w:t>corresponding</w:t>
        </w:r>
      </w:ins>
      <w:ins w:id="22" w:author="Google - Ellen Liao -v1" w:date="2023-05-05T11:08:00Z">
        <w:r w:rsidR="00C2543C">
          <w:t xml:space="preserve"> </w:t>
        </w:r>
      </w:ins>
      <w:ins w:id="23" w:author="Google - Ellen Liao -v1" w:date="2023-05-05T11:10:00Z">
        <w:r w:rsidR="00850D30">
          <w:t xml:space="preserve">PIN </w:t>
        </w:r>
      </w:ins>
      <w:ins w:id="24" w:author="Google - Ellen Liao -v1" w:date="2023-05-05T11:08:00Z">
        <w:r w:rsidR="00C2543C">
          <w:t>services</w:t>
        </w:r>
      </w:ins>
      <w:ins w:id="25" w:author="Google - Ellen Liao -v1" w:date="2023-05-05T11:02:00Z">
        <w:r w:rsidR="004672B2">
          <w:t>.</w:t>
        </w:r>
      </w:ins>
      <w:ins w:id="26" w:author="Google - Ellen Liao -v2" w:date="2023-05-12T11:40:00Z">
        <w:r w:rsidR="00026DF8">
          <w:t xml:space="preserve"> </w:t>
        </w:r>
        <w:r w:rsidR="00026DF8">
          <w:t xml:space="preserve">(Option </w:t>
        </w:r>
        <w:r w:rsidR="00026DF8">
          <w:t>2</w:t>
        </w:r>
        <w:r w:rsidR="00026DF8">
          <w:t xml:space="preserve">) One PDU Session is associated to one 5G </w:t>
        </w:r>
        <w:r w:rsidR="00026DF8">
          <w:t xml:space="preserve">PIN Service </w:t>
        </w:r>
        <w:r w:rsidR="00026DF8">
          <w:t xml:space="preserve">Group identified by </w:t>
        </w:r>
        <w:r w:rsidR="00026DF8">
          <w:t xml:space="preserve">PIN Service </w:t>
        </w:r>
        <w:r w:rsidR="00026DF8">
          <w:t xml:space="preserve">Group ID for a specific PIN service in a PIN. One PIN may contain multiple 5G </w:t>
        </w:r>
        <w:r w:rsidR="00026DF8">
          <w:t>PIN Service</w:t>
        </w:r>
        <w:r w:rsidR="00026DF8">
          <w:t xml:space="preserve"> Groups for corresponding PIN services.</w:t>
        </w:r>
      </w:ins>
    </w:p>
    <w:p w14:paraId="319104A4" w14:textId="77777777" w:rsidR="00442600" w:rsidRDefault="00442600" w:rsidP="00442600">
      <w:pPr>
        <w:pStyle w:val="EditorsNote"/>
      </w:pPr>
      <w:r>
        <w:t>Editor's note:</w:t>
      </w:r>
      <w:r>
        <w:tab/>
        <w:t>How and whether to handle the case where PINs share a PDU session and local switching is FFS.</w:t>
      </w:r>
    </w:p>
    <w:p w14:paraId="236BE1CB" w14:textId="1BC2174A" w:rsidR="00442600" w:rsidDel="00442600" w:rsidRDefault="00442600" w:rsidP="00442600">
      <w:pPr>
        <w:pStyle w:val="EditorsNote"/>
        <w:rPr>
          <w:del w:id="27" w:author="Google - Ellen Liao -v1" w:date="2023-05-05T10:59:00Z"/>
        </w:rPr>
      </w:pPr>
      <w:del w:id="28" w:author="Google - Ellen Liao -v1" w:date="2023-05-05T10:59:00Z">
        <w:r w:rsidDel="00442600">
          <w:delText>Editor's note:</w:delText>
        </w:r>
        <w:r w:rsidDel="00442600">
          <w:tab/>
          <w:delText>One PIN served by more than one PDU sessions in PEGC is FFS.</w:delText>
        </w:r>
      </w:del>
    </w:p>
    <w:p w14:paraId="7CC1F6E5" w14:textId="77777777" w:rsidR="00442600" w:rsidRDefault="00442600" w:rsidP="00442600">
      <w:pPr>
        <w:pStyle w:val="EditorsNote"/>
      </w:pPr>
      <w:r>
        <w:t>Editor's note:</w:t>
      </w:r>
      <w:r>
        <w:tab/>
        <w:t>The handling of the PEMC in 5GC in relation with PIN is FFS.</w:t>
      </w:r>
    </w:p>
    <w:p w14:paraId="027DE56E" w14:textId="7952536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F0AE3" w14:textId="77777777" w:rsidR="00AD5FF9" w:rsidRDefault="00AD5FF9">
      <w:r>
        <w:separator/>
      </w:r>
    </w:p>
  </w:endnote>
  <w:endnote w:type="continuationSeparator" w:id="0">
    <w:p w14:paraId="443D6037" w14:textId="77777777" w:rsidR="00AD5FF9" w:rsidRDefault="00AD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5295D" w14:textId="77777777" w:rsidR="00AD5FF9" w:rsidRDefault="00AD5FF9">
      <w:r>
        <w:separator/>
      </w:r>
    </w:p>
  </w:footnote>
  <w:footnote w:type="continuationSeparator" w:id="0">
    <w:p w14:paraId="708E3DEA" w14:textId="77777777" w:rsidR="00AD5FF9" w:rsidRDefault="00AD5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152EDB2"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D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4D53818E"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D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6098279">
    <w:abstractNumId w:val="2"/>
  </w:num>
  <w:num w:numId="2" w16cid:durableId="22748903">
    <w:abstractNumId w:val="1"/>
  </w:num>
  <w:num w:numId="3" w16cid:durableId="12808372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DF8"/>
    <w:rsid w:val="00033397"/>
    <w:rsid w:val="00034124"/>
    <w:rsid w:val="000369D2"/>
    <w:rsid w:val="00040095"/>
    <w:rsid w:val="00040250"/>
    <w:rsid w:val="00051834"/>
    <w:rsid w:val="00054A22"/>
    <w:rsid w:val="00062023"/>
    <w:rsid w:val="000655A6"/>
    <w:rsid w:val="00075555"/>
    <w:rsid w:val="00080512"/>
    <w:rsid w:val="000B0281"/>
    <w:rsid w:val="000C47C3"/>
    <w:rsid w:val="000C541E"/>
    <w:rsid w:val="000D2081"/>
    <w:rsid w:val="000D58AB"/>
    <w:rsid w:val="000E531F"/>
    <w:rsid w:val="00102F92"/>
    <w:rsid w:val="00133525"/>
    <w:rsid w:val="00153998"/>
    <w:rsid w:val="001639E5"/>
    <w:rsid w:val="00181BA8"/>
    <w:rsid w:val="001A4C42"/>
    <w:rsid w:val="001A7420"/>
    <w:rsid w:val="001B6637"/>
    <w:rsid w:val="001C21C3"/>
    <w:rsid w:val="001D02C2"/>
    <w:rsid w:val="001F0C1D"/>
    <w:rsid w:val="001F1132"/>
    <w:rsid w:val="001F168B"/>
    <w:rsid w:val="00200957"/>
    <w:rsid w:val="002058F0"/>
    <w:rsid w:val="00220238"/>
    <w:rsid w:val="00223C79"/>
    <w:rsid w:val="002347A2"/>
    <w:rsid w:val="0026062E"/>
    <w:rsid w:val="002666A7"/>
    <w:rsid w:val="002675F0"/>
    <w:rsid w:val="002B6339"/>
    <w:rsid w:val="002B67CB"/>
    <w:rsid w:val="002E00EE"/>
    <w:rsid w:val="003114EF"/>
    <w:rsid w:val="003172DC"/>
    <w:rsid w:val="00337163"/>
    <w:rsid w:val="0035462D"/>
    <w:rsid w:val="003765B8"/>
    <w:rsid w:val="00383FC1"/>
    <w:rsid w:val="003972F5"/>
    <w:rsid w:val="003A38E5"/>
    <w:rsid w:val="003C3971"/>
    <w:rsid w:val="003D3597"/>
    <w:rsid w:val="0042212B"/>
    <w:rsid w:val="00423334"/>
    <w:rsid w:val="004318F1"/>
    <w:rsid w:val="004329B7"/>
    <w:rsid w:val="004345EC"/>
    <w:rsid w:val="00442600"/>
    <w:rsid w:val="00465515"/>
    <w:rsid w:val="004672B2"/>
    <w:rsid w:val="0047760E"/>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BB2"/>
    <w:rsid w:val="005F28AE"/>
    <w:rsid w:val="005F3057"/>
    <w:rsid w:val="00602AEA"/>
    <w:rsid w:val="006076B0"/>
    <w:rsid w:val="00614FDF"/>
    <w:rsid w:val="0063543D"/>
    <w:rsid w:val="00647114"/>
    <w:rsid w:val="00651B16"/>
    <w:rsid w:val="00656290"/>
    <w:rsid w:val="006570D5"/>
    <w:rsid w:val="006A323F"/>
    <w:rsid w:val="006B30D0"/>
    <w:rsid w:val="006B3D7B"/>
    <w:rsid w:val="006C308E"/>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405B"/>
    <w:rsid w:val="007B600E"/>
    <w:rsid w:val="007F0F4A"/>
    <w:rsid w:val="007F7E17"/>
    <w:rsid w:val="008028A4"/>
    <w:rsid w:val="00806129"/>
    <w:rsid w:val="008214A9"/>
    <w:rsid w:val="00830747"/>
    <w:rsid w:val="00850D30"/>
    <w:rsid w:val="0085495D"/>
    <w:rsid w:val="008725E4"/>
    <w:rsid w:val="008768CA"/>
    <w:rsid w:val="008C384C"/>
    <w:rsid w:val="008D5931"/>
    <w:rsid w:val="008E7F26"/>
    <w:rsid w:val="008F65D5"/>
    <w:rsid w:val="0090271F"/>
    <w:rsid w:val="00902E23"/>
    <w:rsid w:val="009114D7"/>
    <w:rsid w:val="0091348E"/>
    <w:rsid w:val="009164B2"/>
    <w:rsid w:val="00917466"/>
    <w:rsid w:val="00917CCB"/>
    <w:rsid w:val="00942EC2"/>
    <w:rsid w:val="00962FE3"/>
    <w:rsid w:val="00964B2F"/>
    <w:rsid w:val="009727FD"/>
    <w:rsid w:val="00980AE3"/>
    <w:rsid w:val="00995925"/>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C6BC6"/>
    <w:rsid w:val="00AD3D65"/>
    <w:rsid w:val="00AD3E5F"/>
    <w:rsid w:val="00AD5FF9"/>
    <w:rsid w:val="00AE65E2"/>
    <w:rsid w:val="00B0491F"/>
    <w:rsid w:val="00B13067"/>
    <w:rsid w:val="00B15449"/>
    <w:rsid w:val="00B21546"/>
    <w:rsid w:val="00B44BFB"/>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2543C"/>
    <w:rsid w:val="00C33079"/>
    <w:rsid w:val="00C45231"/>
    <w:rsid w:val="00C67BF7"/>
    <w:rsid w:val="00C72833"/>
    <w:rsid w:val="00C737D8"/>
    <w:rsid w:val="00C80F1D"/>
    <w:rsid w:val="00C8284A"/>
    <w:rsid w:val="00C93F40"/>
    <w:rsid w:val="00C94C88"/>
    <w:rsid w:val="00CA3D0C"/>
    <w:rsid w:val="00CE2B86"/>
    <w:rsid w:val="00D20DF8"/>
    <w:rsid w:val="00D424A3"/>
    <w:rsid w:val="00D469CC"/>
    <w:rsid w:val="00D57185"/>
    <w:rsid w:val="00D57972"/>
    <w:rsid w:val="00D61F86"/>
    <w:rsid w:val="00D675A9"/>
    <w:rsid w:val="00D67B5B"/>
    <w:rsid w:val="00D738D6"/>
    <w:rsid w:val="00D74242"/>
    <w:rsid w:val="00D755EB"/>
    <w:rsid w:val="00D76048"/>
    <w:rsid w:val="00D849AA"/>
    <w:rsid w:val="00D86C9A"/>
    <w:rsid w:val="00D87E00"/>
    <w:rsid w:val="00D9134D"/>
    <w:rsid w:val="00DA5829"/>
    <w:rsid w:val="00DA7A03"/>
    <w:rsid w:val="00DB1818"/>
    <w:rsid w:val="00DB3A69"/>
    <w:rsid w:val="00DC309B"/>
    <w:rsid w:val="00DC4DA2"/>
    <w:rsid w:val="00DD4C17"/>
    <w:rsid w:val="00DD74A5"/>
    <w:rsid w:val="00DF2B1F"/>
    <w:rsid w:val="00DF62CD"/>
    <w:rsid w:val="00E04C9A"/>
    <w:rsid w:val="00E16509"/>
    <w:rsid w:val="00E17E21"/>
    <w:rsid w:val="00E44582"/>
    <w:rsid w:val="00E60916"/>
    <w:rsid w:val="00E6338E"/>
    <w:rsid w:val="00E77645"/>
    <w:rsid w:val="00EA15B0"/>
    <w:rsid w:val="00EA5EA7"/>
    <w:rsid w:val="00EB11C7"/>
    <w:rsid w:val="00EC4A25"/>
    <w:rsid w:val="00EE66A3"/>
    <w:rsid w:val="00EE79A5"/>
    <w:rsid w:val="00F025A2"/>
    <w:rsid w:val="00F04712"/>
    <w:rsid w:val="00F13360"/>
    <w:rsid w:val="00F223E5"/>
    <w:rsid w:val="00F22EC7"/>
    <w:rsid w:val="00F325C8"/>
    <w:rsid w:val="00F413A7"/>
    <w:rsid w:val="00F653B8"/>
    <w:rsid w:val="00F73470"/>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62</TotalTime>
  <Pages>3</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-v2</cp:lastModifiedBy>
  <cp:revision>34</cp:revision>
  <cp:lastPrinted>2019-02-25T14:05:00Z</cp:lastPrinted>
  <dcterms:created xsi:type="dcterms:W3CDTF">2021-04-19T01:22:00Z</dcterms:created>
  <dcterms:modified xsi:type="dcterms:W3CDTF">2023-05-12T18:45:00Z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